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S2-1911273</w:t>
      </w:r>
    </w:p>
    <w:p>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1941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Number of EBIs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rPr>
                <w:noProof/>
                <w:highlight w:val="green"/>
              </w:rPr>
            </w:pPr>
            <w:r>
              <w:rPr>
                <w:lang w:eastAsia="zh-CN"/>
              </w:rPr>
              <w:t xml:space="preserve">Supporting 15 EPS bearer is optional feature in EPS network. In 5G network it is always assumed that 15 EBI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w:t>
            </w:r>
            <w:proofErr w:type="spellStart"/>
            <w:r>
              <w:rPr>
                <w:lang w:eastAsia="zh-CN"/>
              </w:rPr>
              <w:t>non accepted</w:t>
            </w:r>
            <w:proofErr w:type="spellEnd"/>
            <w:r>
              <w:rPr>
                <w:lang w:eastAsia="zh-CN"/>
              </w:rPr>
              <w:t xml:space="preserve"> EPS bearer if the target MME not support 15 EPS bearer.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highlight w:val="green"/>
              </w:rPr>
            </w:pPr>
            <w:r>
              <w:rPr>
                <w:rFonts w:ascii="Times New Roman" w:hAnsi="Times New Roman"/>
                <w:lang w:eastAsia="zh-CN"/>
              </w:rPr>
              <w:t>In case of mobility procedures involving target EPC nodes not supporting 15 EPS bearers, the QoS flow, which is associated with the not supported EPS Bearer ID value,  shall not be transferred to EPC network and released at the 5GC side.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noProof/>
              </w:rPr>
              <w:t xml:space="preserve"> 5.17.2.2.1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pPr>
        <w:pStyle w:val="4"/>
        <w:rPr>
          <w:lang w:eastAsia="zh-CN"/>
        </w:rPr>
      </w:pPr>
      <w:bookmarkStart w:id="3" w:name="_Toc20149973"/>
      <w:bookmarkStart w:id="4" w:name="_Toc20149974"/>
      <w:bookmarkEnd w:id="2"/>
      <w:r>
        <w:rPr>
          <w:lang w:eastAsia="zh-CN"/>
        </w:rPr>
        <w:t>5.17.2.2</w:t>
      </w:r>
      <w:r>
        <w:rPr>
          <w:lang w:eastAsia="zh-CN"/>
        </w:rPr>
        <w:tab/>
        <w:t>Interworking Procedures with N26 interface</w:t>
      </w:r>
      <w:bookmarkEnd w:id="3"/>
    </w:p>
    <w:p>
      <w:pPr>
        <w:pStyle w:val="5"/>
        <w:rPr>
          <w:lang w:eastAsia="zh-CN"/>
        </w:rPr>
      </w:pPr>
      <w:r>
        <w:rPr>
          <w:lang w:eastAsia="zh-CN"/>
        </w:rPr>
        <w:t>5.17.2.2.1</w:t>
      </w:r>
      <w:r>
        <w:rPr>
          <w:lang w:eastAsia="zh-CN"/>
        </w:rPr>
        <w:tab/>
        <w:t>General</w:t>
      </w:r>
      <w:bookmarkEnd w:id="4"/>
    </w:p>
    <w:p>
      <w:r>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r>
        <w:t>The support for N26 interface between AMF in 5GC and MME in EPC is required to enable seamless session continuity (e.g. for voice services) for inter-system change.</w:t>
      </w:r>
    </w:p>
    <w:p>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 The SMF can release the PDU Sessions that cannot be transferred as part of the handover or </w:t>
      </w:r>
      <w:proofErr w:type="gramStart"/>
      <w:r>
        <w:t>Idle</w:t>
      </w:r>
      <w:proofErr w:type="gramEnd"/>
      <w:r>
        <w:t xml:space="preserve"> mode mobility. However, whether the PDU Session is successfully moved to the target network is determined by target EPS.</w:t>
      </w:r>
    </w:p>
    <w:p>
      <w:pPr>
        <w:rPr>
          <w:rFonts w:eastAsia="等线"/>
        </w:rPr>
      </w:pPr>
      <w:r>
        <w:rPr>
          <w:rFonts w:eastAsia="等线"/>
        </w:rPr>
        <w:t xml:space="preserve">Similarly, the UE's subscription may include restriction for Core Network Type (5GC) and RAT restriction for NR. If so, the HSS provides these restrictions to the MME. </w:t>
      </w:r>
      <w:proofErr w:type="gramStart"/>
      <w:r>
        <w:rPr>
          <w:rFonts w:eastAsia="等线"/>
        </w:rPr>
        <w:t>The</w:t>
      </w:r>
      <w:proofErr w:type="gramEnd"/>
      <w:r>
        <w:rPr>
          <w:rFonts w:eastAsia="等线"/>
        </w:rPr>
        <w:t xml:space="preserve"> MME includes RAT and Core Network type restrictions in the Handover Restriction List to the E-UTRAN. The MME and E-UTRAN use these restrictions to determine if mobility of the UE to 5GS or NR connected to 5GS should be permitted. When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w:t>
      </w:r>
      <w:proofErr w:type="gramStart"/>
      <w:r>
        <w:rPr>
          <w:rFonts w:eastAsia="等线"/>
        </w:rPr>
        <w:t>Idle</w:t>
      </w:r>
      <w:proofErr w:type="gramEnd"/>
      <w:r>
        <w:rPr>
          <w:rFonts w:eastAsia="等线"/>
        </w:rPr>
        <w:t xml:space="preserve"> mode mobility.</w:t>
      </w:r>
    </w:p>
    <w:p>
      <w:pPr>
        <w:rPr>
          <w:rFonts w:eastAsia="等线"/>
        </w:rPr>
      </w:pPr>
      <w:r>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pPr>
        <w:pStyle w:val="NO"/>
        <w:rPr>
          <w:rFonts w:eastAsia="等线"/>
        </w:rPr>
      </w:pPr>
      <w:r>
        <w:rPr>
          <w:rFonts w:eastAsia="等线"/>
        </w:rPr>
        <w:t>NOTE:</w:t>
      </w:r>
      <w:r>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t>5GS</w:t>
      </w:r>
      <w:r>
        <w:rPr>
          <w:rFonts w:eastAsia="等线"/>
        </w:rPr>
        <w:t xml:space="preserve"> to </w:t>
      </w:r>
      <w:r>
        <w:t>EPS</w:t>
      </w:r>
      <w:r>
        <w:rPr>
          <w:rFonts w:eastAsia="等线"/>
        </w:rPr>
        <w:t xml:space="preserve"> Idle mode mobility and presenting a mapped GUTI pointing to an AMF that has been taken out of service or has failed.</w:t>
      </w:r>
      <w:bookmarkStart w:id="5" w:name="_GoBack"/>
      <w:bookmarkEnd w:id="5"/>
    </w:p>
    <w:p>
      <w:pPr>
        <w:rPr>
          <w:lang w:eastAsia="zh-CN"/>
        </w:rPr>
      </w:pPr>
      <w:ins w:id="6" w:author="作者">
        <w:r>
          <w:rPr>
            <w:lang w:eastAsia="zh-CN"/>
          </w:rPr>
          <w:t xml:space="preserve">The network shall support the idle mode mobility or handover procedures to an EPS network, where the network node does not support 15 EPS bearers. </w:t>
        </w:r>
        <w:r>
          <w:t xml:space="preserve">In case of mobility procedures involving target EPC nodes not supporting 15 EPS bearers, the </w:t>
        </w:r>
        <w:proofErr w:type="spellStart"/>
        <w:r>
          <w:t>QoS</w:t>
        </w:r>
        <w:proofErr w:type="spellEnd"/>
        <w:r>
          <w:t xml:space="preserve"> flow, which is associated with the not supported EPS Bearer ID value,  shall not be transferred to EPC network and released by PGW-C+SMF.</w:t>
        </w:r>
      </w:ins>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 w:type="character" w:customStyle="1" w:styleId="NOZchn">
    <w:name w:val="NO Zch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D092B-DE54-4CD6-B989-5AF46E10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作者 1</cp:lastModifiedBy>
  <cp:revision>2</cp:revision>
  <dcterms:created xsi:type="dcterms:W3CDTF">2019-11-08T13:50:00Z</dcterms:created>
  <dcterms:modified xsi:type="dcterms:W3CDTF">2019-11-08T13:50:00Z</dcterms:modified>
</cp:coreProperties>
</file>